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 w:rsidR="00B404C9">
        <w:rPr>
          <w:b/>
          <w:i/>
          <w:noProof/>
          <w:sz w:val="28"/>
        </w:rPr>
        <w:t>R2-1908848</w:t>
      </w:r>
    </w:p>
    <w:p w:rsidR="001E41F3" w:rsidRDefault="00FE78B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 w:rsidR="007952BA">
        <w:rPr>
          <w:b/>
          <w:noProof/>
          <w:sz w:val="24"/>
        </w:rPr>
        <w:t>26</w:t>
      </w:r>
      <w:r w:rsidR="00F85458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7952BA">
        <w:rPr>
          <w:b/>
          <w:noProof/>
          <w:sz w:val="24"/>
        </w:rPr>
        <w:t>30 Aug</w:t>
      </w:r>
      <w:r w:rsidR="00F85458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1A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27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404C9">
              <w:rPr>
                <w:b/>
                <w:noProof/>
                <w:sz w:val="28"/>
              </w:rPr>
              <w:t>242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F08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26E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FA7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broadcast of barometric pressure 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Polaris Wireless</w:t>
            </w:r>
            <w:r w:rsidR="004C7419">
              <w:rPr>
                <w:noProof/>
              </w:rPr>
              <w:t>, FirstNet</w:t>
            </w:r>
            <w:r w:rsidR="008101AE">
              <w:rPr>
                <w:noProof/>
              </w:rPr>
              <w:t>, Intel</w:t>
            </w:r>
            <w:r w:rsidR="00A47079">
              <w:rPr>
                <w:noProof/>
              </w:rPr>
              <w:t>, 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D4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2019-07</w:t>
            </w:r>
            <w:r w:rsidR="0056458B">
              <w:rPr>
                <w:noProof/>
              </w:rPr>
              <w:t>-1</w:t>
            </w:r>
            <w:r>
              <w:rPr>
                <w:noProof/>
              </w:rPr>
              <w:t>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722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0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Addition of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0EF1" w:rsidRDefault="00060EF1" w:rsidP="00060EF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Support for broadcast of barometric pressure assistance data is added:</w:t>
            </w:r>
          </w:p>
          <w:p w:rsidR="001E41F3" w:rsidRDefault="00060EF1" w:rsidP="00060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- addition of a new positioning SIB type: posSib</w:t>
            </w:r>
            <w:r w:rsidR="00460195">
              <w:rPr>
                <w:noProof/>
                <w:lang w:eastAsia="ja-JP"/>
              </w:rPr>
              <w:t>Type</w:t>
            </w:r>
            <w:r>
              <w:rPr>
                <w:noProof/>
                <w:lang w:eastAsia="ja-JP"/>
              </w:rPr>
              <w:t>4-1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0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broadcast of barometric pressure assistance data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E7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44076">
              <w:rPr>
                <w:noProof/>
              </w:rPr>
              <w:t xml:space="preserve"> 36.331 CR 0XXX</w:t>
            </w:r>
            <w:r>
              <w:rPr>
                <w:noProof/>
              </w:rPr>
              <w:t xml:space="preserve">, TS 36.455 CR0XXX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75EDC" w:rsidRPr="000A1E2F" w:rsidRDefault="00175EDC" w:rsidP="00175EDC">
      <w:pPr>
        <w:keepNext/>
        <w:rPr>
          <w:b/>
          <w:color w:val="000000"/>
        </w:rPr>
      </w:pPr>
      <w:bookmarkStart w:id="3" w:name="_Toc535105049"/>
      <w:r w:rsidRPr="000A1E2F">
        <w:rPr>
          <w:b/>
          <w:color w:val="000000"/>
          <w:highlight w:val="yellow"/>
        </w:rPr>
        <w:lastRenderedPageBreak/>
        <w:t>START OF CHANGES</w:t>
      </w:r>
    </w:p>
    <w:p w:rsidR="00C4591F" w:rsidRPr="00534549" w:rsidRDefault="00C4591F" w:rsidP="00C4591F">
      <w:pPr>
        <w:pStyle w:val="Heading2"/>
      </w:pPr>
      <w:r w:rsidRPr="00534549">
        <w:t>7.2</w:t>
      </w:r>
      <w:r w:rsidRPr="00534549">
        <w:tab/>
        <w:t xml:space="preserve">Mapping of </w:t>
      </w:r>
      <w:proofErr w:type="spellStart"/>
      <w:r w:rsidRPr="00534549">
        <w:rPr>
          <w:i/>
        </w:rPr>
        <w:t>posSibType</w:t>
      </w:r>
      <w:proofErr w:type="spellEnd"/>
      <w:r w:rsidRPr="00534549">
        <w:t xml:space="preserve"> to assistance data element</w:t>
      </w:r>
      <w:bookmarkEnd w:id="3"/>
    </w:p>
    <w:p w:rsidR="00C4591F" w:rsidRPr="00534549" w:rsidRDefault="00C4591F" w:rsidP="00C4591F">
      <w:pPr>
        <w:keepNext/>
        <w:rPr>
          <w:color w:val="000000"/>
        </w:rPr>
      </w:pPr>
      <w:r w:rsidRPr="00534549">
        <w:rPr>
          <w:color w:val="000000"/>
        </w:rPr>
        <w:t xml:space="preserve">The supported </w:t>
      </w:r>
      <w:proofErr w:type="spellStart"/>
      <w:r w:rsidRPr="00534549">
        <w:rPr>
          <w:i/>
          <w:color w:val="000000"/>
        </w:rPr>
        <w:t>posSibType</w:t>
      </w:r>
      <w:r w:rsidRPr="00534549">
        <w:rPr>
          <w:color w:val="000000"/>
        </w:rPr>
        <w:t>'s</w:t>
      </w:r>
      <w:proofErr w:type="spellEnd"/>
      <w:r w:rsidRPr="00534549">
        <w:rPr>
          <w:color w:val="000000"/>
        </w:rPr>
        <w:t xml:space="preserve"> are specified in Table 7.2-1. The GNSS Common and Generic Assistance Data IEs are defined in sub-clause 6.5.2.2. The OTDOA Assistance Data IEs are defined in sub-clause 7.4.2.</w:t>
      </w:r>
    </w:p>
    <w:p w:rsidR="00C4591F" w:rsidRPr="00534549" w:rsidRDefault="00C4591F" w:rsidP="00C4591F">
      <w:pPr>
        <w:pStyle w:val="TH"/>
      </w:pPr>
      <w:r w:rsidRPr="00534549">
        <w:t xml:space="preserve">Table 7.2-1: Mapping of </w:t>
      </w:r>
      <w:proofErr w:type="spellStart"/>
      <w:r w:rsidRPr="00534549">
        <w:t>posSibType</w:t>
      </w:r>
      <w:proofErr w:type="spellEnd"/>
      <w:r w:rsidRPr="00534549">
        <w:t xml:space="preserve"> to </w:t>
      </w:r>
      <w:proofErr w:type="spellStart"/>
      <w:r w:rsidRPr="00534549">
        <w:t>assistanceDataElement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710"/>
        <w:gridCol w:w="3545"/>
      </w:tblGrid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noProof/>
                <w:lang w:eastAsia="ko-KR"/>
              </w:rPr>
            </w:pPr>
            <w:r>
              <w:rPr>
                <w:i/>
                <w:noProof/>
                <w:lang w:eastAsia="ko-KR"/>
              </w:rPr>
              <w:t>posSibType</w:t>
            </w:r>
            <w:r w:rsidRPr="00534549">
              <w:rPr>
                <w:i/>
                <w:noProof/>
                <w:lang w:eastAsia="ko-KR"/>
              </w:rPr>
              <w:t xml:space="preserve"> </w:t>
            </w:r>
            <w:r w:rsidRPr="00534549">
              <w:rPr>
                <w:noProof/>
                <w:lang w:eastAsia="ko-KR"/>
              </w:rPr>
              <w:t>[12]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H"/>
              <w:rPr>
                <w:i/>
                <w:snapToGrid w:val="0"/>
              </w:rPr>
            </w:pPr>
            <w:proofErr w:type="spellStart"/>
            <w:r w:rsidRPr="00534549">
              <w:rPr>
                <w:i/>
                <w:snapToGrid w:val="0"/>
              </w:rPr>
              <w:t>assistanceDataElement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Common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ReferenceTime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ReferenceLocation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IonosphericModel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EarthOrientationParameters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GNSS-RTK-ReferenceStationInfo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GNSS-RTK-CommonObservationInfo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posSibType1-7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GNSS-RTK-AuxiliaryStationData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 w:val="restart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 w:rsidRPr="00534549">
              <w:rPr>
                <w:noProof/>
                <w:lang w:eastAsia="ko-KR"/>
              </w:rPr>
              <w:t xml:space="preserve">GNSS Generic Assistance Data (clause </w:t>
            </w:r>
            <w:r w:rsidRPr="00534549">
              <w:rPr>
                <w:color w:val="000000"/>
              </w:rPr>
              <w:t>6.5.2.2)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TimeModelList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bookmarkStart w:id="4" w:name="_Hlk505571245"/>
            <w:r w:rsidRPr="00534549">
              <w:rPr>
                <w:i/>
                <w:noProof/>
                <w:lang w:eastAsia="ko-KR"/>
              </w:rPr>
              <w:t>posSibType2-3</w:t>
            </w:r>
            <w:bookmarkEnd w:id="4"/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NavigationModel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RealTimeIntegrity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DataBitAssistance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AcquisitionAssistance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GNSS-Almanac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GNSS-UTC-Model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snapToGrid w:val="0"/>
              </w:rPr>
              <w:t>GNSS-</w:t>
            </w:r>
            <w:proofErr w:type="spellStart"/>
            <w:r w:rsidRPr="00534549">
              <w:rPr>
                <w:i/>
                <w:snapToGrid w:val="0"/>
              </w:rPr>
              <w:t>AuxiliaryInformation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posSibType2-10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DifferentialCorrections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BDS-</w:t>
            </w:r>
            <w:proofErr w:type="spellStart"/>
            <w:r w:rsidRPr="00534549">
              <w:rPr>
                <w:i/>
                <w:snapToGrid w:val="0"/>
              </w:rPr>
              <w:t>GridModelParameter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posSibType2-12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GNSS-RTK-Observations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posSibType2-13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GLO-RTK-</w:t>
            </w:r>
            <w:proofErr w:type="spellStart"/>
            <w:r w:rsidRPr="00534549">
              <w:rPr>
                <w:i/>
                <w:snapToGrid w:val="0"/>
              </w:rPr>
              <w:t>BiasInformation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posSibType2-14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GNSS-RTK-MAC-</w:t>
            </w:r>
            <w:proofErr w:type="spellStart"/>
            <w:r w:rsidRPr="00534549">
              <w:rPr>
                <w:i/>
                <w:snapToGrid w:val="0"/>
              </w:rPr>
              <w:t>CorrectionDifferences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posSibType2-15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GNSS-RTK-Residuals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posSibType2-16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GNSS-RTK-FKP-Gradients</w:t>
            </w:r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posSibType2-17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OrbitCorrections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posSibType2-18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ClockCorrections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vMerge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posSibType2-19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GNSS-SSR-</w:t>
            </w:r>
            <w:proofErr w:type="spellStart"/>
            <w:r w:rsidRPr="00534549">
              <w:rPr>
                <w:i/>
                <w:snapToGrid w:val="0"/>
              </w:rPr>
              <w:t>CodeBias</w:t>
            </w:r>
            <w:proofErr w:type="spellEnd"/>
          </w:p>
        </w:tc>
      </w:tr>
      <w:tr w:rsidR="00C4591F" w:rsidRPr="00534549" w:rsidTr="00924CAF">
        <w:trPr>
          <w:jc w:val="center"/>
        </w:trPr>
        <w:tc>
          <w:tcPr>
            <w:tcW w:w="2456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OTDOA Assistance Data </w:t>
            </w:r>
            <w:r w:rsidRPr="00534549">
              <w:rPr>
                <w:noProof/>
                <w:lang w:eastAsia="ko-KR"/>
              </w:rPr>
              <w:t xml:space="preserve">(clause </w:t>
            </w:r>
            <w:r w:rsidRPr="00534549">
              <w:rPr>
                <w:color w:val="000000"/>
              </w:rPr>
              <w:t>7.4.2)</w:t>
            </w:r>
          </w:p>
        </w:tc>
        <w:tc>
          <w:tcPr>
            <w:tcW w:w="1710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ko-KR"/>
              </w:rPr>
            </w:pPr>
            <w:r w:rsidRPr="00534549">
              <w:rPr>
                <w:i/>
                <w:noProof/>
                <w:lang w:eastAsia="ko-KR"/>
              </w:rPr>
              <w:t>posSibType3-1</w:t>
            </w:r>
          </w:p>
        </w:tc>
        <w:tc>
          <w:tcPr>
            <w:tcW w:w="3545" w:type="dxa"/>
            <w:shd w:val="clear" w:color="auto" w:fill="auto"/>
          </w:tcPr>
          <w:p w:rsidR="00C4591F" w:rsidRPr="00534549" w:rsidRDefault="00C4591F" w:rsidP="00924CAF">
            <w:pPr>
              <w:pStyle w:val="TAL"/>
              <w:keepNext w:val="0"/>
              <w:keepLines w:val="0"/>
              <w:widowControl w:val="0"/>
              <w:rPr>
                <w:i/>
                <w:snapToGrid w:val="0"/>
              </w:rPr>
            </w:pPr>
            <w:r w:rsidRPr="00534549">
              <w:rPr>
                <w:i/>
                <w:snapToGrid w:val="0"/>
              </w:rPr>
              <w:t>OTDOA-UE-Assisted</w:t>
            </w:r>
          </w:p>
        </w:tc>
      </w:tr>
      <w:tr w:rsidR="003C38EF" w:rsidRPr="00534549" w:rsidTr="00924CAF">
        <w:trPr>
          <w:jc w:val="center"/>
          <w:ins w:id="5" w:author="Andreas Wachter" w:date="2019-04-02T15:20:00Z"/>
        </w:trPr>
        <w:tc>
          <w:tcPr>
            <w:tcW w:w="2456" w:type="dxa"/>
            <w:shd w:val="clear" w:color="auto" w:fill="auto"/>
          </w:tcPr>
          <w:p w:rsidR="003C38EF" w:rsidRDefault="003C38EF" w:rsidP="00924CAF">
            <w:pPr>
              <w:pStyle w:val="TAL"/>
              <w:keepNext w:val="0"/>
              <w:keepLines w:val="0"/>
              <w:widowControl w:val="0"/>
              <w:rPr>
                <w:ins w:id="6" w:author="Andreas Wachter" w:date="2019-04-02T15:20:00Z"/>
                <w:noProof/>
                <w:lang w:eastAsia="ko-KR"/>
              </w:rPr>
            </w:pPr>
            <w:ins w:id="7" w:author="Andreas Wachter" w:date="2019-04-02T15:20:00Z">
              <w:r>
                <w:rPr>
                  <w:noProof/>
                  <w:lang w:eastAsia="ko-KR"/>
                </w:rPr>
                <w:t>Barometric Assistance Data</w:t>
              </w:r>
            </w:ins>
          </w:p>
          <w:p w:rsidR="003C38EF" w:rsidRDefault="00DD6B46" w:rsidP="00924CAF">
            <w:pPr>
              <w:pStyle w:val="TAL"/>
              <w:keepNext w:val="0"/>
              <w:keepLines w:val="0"/>
              <w:widowControl w:val="0"/>
              <w:rPr>
                <w:ins w:id="8" w:author="Andreas Wachter" w:date="2019-04-02T15:20:00Z"/>
                <w:noProof/>
                <w:lang w:eastAsia="ko-KR"/>
              </w:rPr>
            </w:pPr>
            <w:ins w:id="9" w:author="Andreas Wachter" w:date="2019-04-02T15:21:00Z">
              <w:r>
                <w:rPr>
                  <w:noProof/>
                  <w:lang w:eastAsia="ko-KR"/>
                </w:rPr>
                <w:t>(clause 6.5.5.8</w:t>
              </w:r>
              <w:r w:rsidR="003C38EF">
                <w:rPr>
                  <w:noProof/>
                  <w:lang w:eastAsia="ko-KR"/>
                </w:rPr>
                <w:t>)</w:t>
              </w:r>
            </w:ins>
          </w:p>
        </w:tc>
        <w:tc>
          <w:tcPr>
            <w:tcW w:w="1710" w:type="dxa"/>
            <w:shd w:val="clear" w:color="auto" w:fill="auto"/>
          </w:tcPr>
          <w:p w:rsidR="003C38EF" w:rsidRPr="00534549" w:rsidRDefault="003C38EF" w:rsidP="00924CAF">
            <w:pPr>
              <w:pStyle w:val="TAL"/>
              <w:keepNext w:val="0"/>
              <w:keepLines w:val="0"/>
              <w:widowControl w:val="0"/>
              <w:rPr>
                <w:ins w:id="10" w:author="Andreas Wachter" w:date="2019-04-02T15:20:00Z"/>
                <w:i/>
                <w:noProof/>
                <w:lang w:eastAsia="ko-KR"/>
              </w:rPr>
            </w:pPr>
            <w:ins w:id="11" w:author="Andreas Wachter" w:date="2019-04-02T15:21:00Z">
              <w:r w:rsidRPr="00534549">
                <w:rPr>
                  <w:i/>
                  <w:noProof/>
                  <w:lang w:eastAsia="ko-KR"/>
                </w:rPr>
                <w:t>posSibType</w:t>
              </w:r>
              <w:r>
                <w:rPr>
                  <w:i/>
                  <w:noProof/>
                  <w:lang w:eastAsia="ko-KR"/>
                </w:rPr>
                <w:t>4-1</w:t>
              </w:r>
            </w:ins>
          </w:p>
        </w:tc>
        <w:tc>
          <w:tcPr>
            <w:tcW w:w="3545" w:type="dxa"/>
            <w:shd w:val="clear" w:color="auto" w:fill="auto"/>
          </w:tcPr>
          <w:p w:rsidR="003C38EF" w:rsidRPr="00DD6B46" w:rsidRDefault="00DD6B46" w:rsidP="00DD6B46">
            <w:pPr>
              <w:pStyle w:val="TAL"/>
              <w:keepNext w:val="0"/>
              <w:keepLines w:val="0"/>
              <w:widowControl w:val="0"/>
              <w:rPr>
                <w:ins w:id="12" w:author="Andreas Wachter" w:date="2019-04-02T15:20:00Z"/>
                <w:i/>
                <w:snapToGrid w:val="0"/>
              </w:rPr>
            </w:pPr>
            <w:ins w:id="13" w:author="Andreas Wachter" w:date="2019-04-02T15:33:00Z">
              <w:r w:rsidRPr="00DD6B46">
                <w:rPr>
                  <w:i/>
                  <w:snapToGrid w:val="0"/>
                </w:rPr>
                <w:t>Sensor-</w:t>
              </w:r>
              <w:proofErr w:type="spellStart"/>
              <w:r w:rsidRPr="00DD6B46">
                <w:rPr>
                  <w:i/>
                  <w:snapToGrid w:val="0"/>
                </w:rPr>
                <w:t>AssistanceDataList</w:t>
              </w:r>
            </w:ins>
            <w:proofErr w:type="spellEnd"/>
          </w:p>
        </w:tc>
      </w:tr>
    </w:tbl>
    <w:p w:rsidR="00C4591F" w:rsidRDefault="00C4591F" w:rsidP="00C4591F">
      <w:pPr>
        <w:keepNext/>
        <w:rPr>
          <w:color w:val="000000"/>
        </w:rPr>
      </w:pPr>
    </w:p>
    <w:p w:rsidR="00F45ECD" w:rsidRPr="000A1E2F" w:rsidRDefault="00F45ECD" w:rsidP="00F45ECD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175EDC" w:rsidRPr="000A1E2F" w:rsidRDefault="00175EDC" w:rsidP="00175EDC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F354C7" w:rsidRDefault="00F354C7">
      <w:pPr>
        <w:rPr>
          <w:noProof/>
        </w:rPr>
      </w:pPr>
    </w:p>
    <w:sectPr w:rsidR="00F354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4304" w:rsidRDefault="00074304">
      <w:r>
        <w:separator/>
      </w:r>
    </w:p>
  </w:endnote>
  <w:endnote w:type="continuationSeparator" w:id="0">
    <w:p w:rsidR="00074304" w:rsidRDefault="00074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4304" w:rsidRDefault="00074304">
      <w:r>
        <w:separator/>
      </w:r>
    </w:p>
  </w:footnote>
  <w:footnote w:type="continuationSeparator" w:id="0">
    <w:p w:rsidR="00074304" w:rsidRDefault="00074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9C8"/>
    <w:rsid w:val="00060EF1"/>
    <w:rsid w:val="00074304"/>
    <w:rsid w:val="000A6394"/>
    <w:rsid w:val="000B7FED"/>
    <w:rsid w:val="000C038A"/>
    <w:rsid w:val="000C6598"/>
    <w:rsid w:val="00142287"/>
    <w:rsid w:val="00145D43"/>
    <w:rsid w:val="00175EDC"/>
    <w:rsid w:val="00192C46"/>
    <w:rsid w:val="001A08B3"/>
    <w:rsid w:val="001A7B60"/>
    <w:rsid w:val="001B52F0"/>
    <w:rsid w:val="001B7A65"/>
    <w:rsid w:val="001E41F3"/>
    <w:rsid w:val="00252731"/>
    <w:rsid w:val="0026004D"/>
    <w:rsid w:val="002640DD"/>
    <w:rsid w:val="00275D12"/>
    <w:rsid w:val="00284FEB"/>
    <w:rsid w:val="002860C4"/>
    <w:rsid w:val="002A25AE"/>
    <w:rsid w:val="002B3AD2"/>
    <w:rsid w:val="002B5741"/>
    <w:rsid w:val="00300ED8"/>
    <w:rsid w:val="00305409"/>
    <w:rsid w:val="003609EF"/>
    <w:rsid w:val="0036231A"/>
    <w:rsid w:val="00374DD4"/>
    <w:rsid w:val="003C38EF"/>
    <w:rsid w:val="003E1A36"/>
    <w:rsid w:val="003F50E1"/>
    <w:rsid w:val="00410371"/>
    <w:rsid w:val="004242F1"/>
    <w:rsid w:val="00426EB4"/>
    <w:rsid w:val="00442781"/>
    <w:rsid w:val="00460195"/>
    <w:rsid w:val="0047229A"/>
    <w:rsid w:val="004A511E"/>
    <w:rsid w:val="004B75B7"/>
    <w:rsid w:val="004C7419"/>
    <w:rsid w:val="004D0F83"/>
    <w:rsid w:val="005154EA"/>
    <w:rsid w:val="0051580D"/>
    <w:rsid w:val="00540FAC"/>
    <w:rsid w:val="00547111"/>
    <w:rsid w:val="0056458B"/>
    <w:rsid w:val="00592D74"/>
    <w:rsid w:val="005D1AF3"/>
    <w:rsid w:val="005E2C44"/>
    <w:rsid w:val="00621188"/>
    <w:rsid w:val="00621A8A"/>
    <w:rsid w:val="006257ED"/>
    <w:rsid w:val="00695808"/>
    <w:rsid w:val="00697E20"/>
    <w:rsid w:val="006B46FB"/>
    <w:rsid w:val="006D79EB"/>
    <w:rsid w:val="006E21FB"/>
    <w:rsid w:val="007131F0"/>
    <w:rsid w:val="00727A2D"/>
    <w:rsid w:val="00792342"/>
    <w:rsid w:val="007952BA"/>
    <w:rsid w:val="007977A8"/>
    <w:rsid w:val="007B4A4C"/>
    <w:rsid w:val="007B512A"/>
    <w:rsid w:val="007B7DEB"/>
    <w:rsid w:val="007C2097"/>
    <w:rsid w:val="007D5F0F"/>
    <w:rsid w:val="007D6A07"/>
    <w:rsid w:val="007F080F"/>
    <w:rsid w:val="007F7259"/>
    <w:rsid w:val="008028C2"/>
    <w:rsid w:val="008040A8"/>
    <w:rsid w:val="008101AE"/>
    <w:rsid w:val="008217D9"/>
    <w:rsid w:val="00827541"/>
    <w:rsid w:val="008279FA"/>
    <w:rsid w:val="00841242"/>
    <w:rsid w:val="00844076"/>
    <w:rsid w:val="008626E7"/>
    <w:rsid w:val="00870EE7"/>
    <w:rsid w:val="008863B9"/>
    <w:rsid w:val="008A45A6"/>
    <w:rsid w:val="008B06A3"/>
    <w:rsid w:val="008F686C"/>
    <w:rsid w:val="00905FA7"/>
    <w:rsid w:val="009148DE"/>
    <w:rsid w:val="00941E30"/>
    <w:rsid w:val="009777D9"/>
    <w:rsid w:val="00991B88"/>
    <w:rsid w:val="009A5753"/>
    <w:rsid w:val="009A579D"/>
    <w:rsid w:val="009E3297"/>
    <w:rsid w:val="009F734F"/>
    <w:rsid w:val="00A14B6A"/>
    <w:rsid w:val="00A246B6"/>
    <w:rsid w:val="00A2539F"/>
    <w:rsid w:val="00A47079"/>
    <w:rsid w:val="00A47E70"/>
    <w:rsid w:val="00A50CF0"/>
    <w:rsid w:val="00A7671C"/>
    <w:rsid w:val="00AA2CBC"/>
    <w:rsid w:val="00AA7C80"/>
    <w:rsid w:val="00AC5820"/>
    <w:rsid w:val="00AD1CD8"/>
    <w:rsid w:val="00AD413A"/>
    <w:rsid w:val="00AD5CA6"/>
    <w:rsid w:val="00AE17FA"/>
    <w:rsid w:val="00AE3069"/>
    <w:rsid w:val="00B258BB"/>
    <w:rsid w:val="00B404C9"/>
    <w:rsid w:val="00B67B97"/>
    <w:rsid w:val="00B968C8"/>
    <w:rsid w:val="00BA3EC5"/>
    <w:rsid w:val="00BA51D9"/>
    <w:rsid w:val="00BB5DFC"/>
    <w:rsid w:val="00BD279D"/>
    <w:rsid w:val="00BD48B2"/>
    <w:rsid w:val="00BD6BB8"/>
    <w:rsid w:val="00C33040"/>
    <w:rsid w:val="00C4591F"/>
    <w:rsid w:val="00C66BA2"/>
    <w:rsid w:val="00C95985"/>
    <w:rsid w:val="00C95DD2"/>
    <w:rsid w:val="00CC5026"/>
    <w:rsid w:val="00CC68D0"/>
    <w:rsid w:val="00D03F9A"/>
    <w:rsid w:val="00D06D51"/>
    <w:rsid w:val="00D24991"/>
    <w:rsid w:val="00D50255"/>
    <w:rsid w:val="00D66520"/>
    <w:rsid w:val="00DD6B46"/>
    <w:rsid w:val="00DE1CF8"/>
    <w:rsid w:val="00DE34CF"/>
    <w:rsid w:val="00DE35C2"/>
    <w:rsid w:val="00DE7BDF"/>
    <w:rsid w:val="00E13F3D"/>
    <w:rsid w:val="00E34898"/>
    <w:rsid w:val="00E62F58"/>
    <w:rsid w:val="00EB09B7"/>
    <w:rsid w:val="00EE514E"/>
    <w:rsid w:val="00EE7D7C"/>
    <w:rsid w:val="00F25D98"/>
    <w:rsid w:val="00F300FB"/>
    <w:rsid w:val="00F354C7"/>
    <w:rsid w:val="00F434B7"/>
    <w:rsid w:val="00F45ECD"/>
    <w:rsid w:val="00F85458"/>
    <w:rsid w:val="00F91C1E"/>
    <w:rsid w:val="00FB6386"/>
    <w:rsid w:val="00FE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858F8-3155-4659-814F-CC56E366A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3</cp:revision>
  <cp:lastPrinted>1900-01-01T07:00:00Z</cp:lastPrinted>
  <dcterms:created xsi:type="dcterms:W3CDTF">2019-08-12T14:54:00Z</dcterms:created>
  <dcterms:modified xsi:type="dcterms:W3CDTF">2019-08-12T14:55:00Z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